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Default="00AB68CA">
      <w:pPr>
        <w:rPr>
          <w:rFonts w:ascii="Arial" w:hAnsi="Arial" w:cs="Arial"/>
        </w:rPr>
      </w:pPr>
    </w:p>
    <w:p w:rsidR="00C219A0" w:rsidRPr="007F468A" w:rsidRDefault="00C219A0" w:rsidP="00C219A0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 w:rsidRPr="007F468A">
        <w:rPr>
          <w:rFonts w:cs="Arial"/>
          <w:sz w:val="24"/>
          <w:szCs w:val="24"/>
        </w:rPr>
        <w:t>3GPP TSG-RAN WG4 Meeting #</w:t>
      </w:r>
      <w:r w:rsidRPr="007F468A"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 w:rsidRPr="00467D86">
        <w:rPr>
          <w:rFonts w:cs="Arial"/>
          <w:bCs/>
          <w:sz w:val="24"/>
          <w:szCs w:val="24"/>
        </w:rPr>
        <w:t>R4-200</w:t>
      </w:r>
      <w:r w:rsidR="00D60976">
        <w:rPr>
          <w:rFonts w:cs="Arial"/>
          <w:bCs/>
          <w:sz w:val="24"/>
          <w:szCs w:val="24"/>
        </w:rPr>
        <w:t>0</w:t>
      </w:r>
      <w:r w:rsidRPr="00467D86">
        <w:rPr>
          <w:rFonts w:cs="Arial"/>
          <w:bCs/>
          <w:sz w:val="24"/>
          <w:szCs w:val="24"/>
        </w:rPr>
        <w:t>0</w:t>
      </w:r>
      <w:r>
        <w:rPr>
          <w:rFonts w:cs="Arial"/>
          <w:bCs/>
          <w:sz w:val="24"/>
          <w:szCs w:val="24"/>
        </w:rPr>
        <w:t>97</w:t>
      </w:r>
    </w:p>
    <w:p w:rsidR="00C219A0" w:rsidRPr="007F468A" w:rsidRDefault="00C219A0" w:rsidP="00C219A0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F468A">
        <w:rPr>
          <w:sz w:val="24"/>
          <w:szCs w:val="24"/>
          <w:lang w:eastAsia="zh-CN"/>
        </w:rPr>
        <w:t>Electronic Meeting, 24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Feb. –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6 Mar., 2020</w:t>
      </w:r>
    </w:p>
    <w:p w:rsidR="00C219A0" w:rsidRPr="007819D6" w:rsidRDefault="00C219A0">
      <w:pPr>
        <w:rPr>
          <w:rFonts w:ascii="Arial" w:hAnsi="Arial" w:cs="Arial"/>
        </w:rPr>
      </w:pPr>
    </w:p>
    <w:p w:rsidR="00357C63" w:rsidRPr="007819D6" w:rsidRDefault="00357C63">
      <w:pPr>
        <w:rPr>
          <w:rFonts w:ascii="Arial" w:hAnsi="Arial" w:cs="Arial"/>
        </w:rPr>
      </w:pP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Source:</w:t>
      </w:r>
      <w:r w:rsidRPr="007819D6">
        <w:rPr>
          <w:rFonts w:ascii="Arial" w:hAnsi="Arial" w:cs="Arial"/>
        </w:rPr>
        <w:tab/>
        <w:t>Verizon</w:t>
      </w:r>
      <w:r w:rsidR="00BE45FE" w:rsidRPr="007819D6">
        <w:rPr>
          <w:rFonts w:ascii="Arial" w:hAnsi="Arial" w:cs="Arial"/>
        </w:rPr>
        <w:t>, Nokia, Qualcomm</w:t>
      </w:r>
      <w:r w:rsidR="0031549E">
        <w:rPr>
          <w:rFonts w:ascii="Arial" w:hAnsi="Arial" w:cs="Arial"/>
        </w:rPr>
        <w:t xml:space="preserve">, </w:t>
      </w:r>
      <w:r w:rsidR="00BE45FE" w:rsidRPr="007819D6">
        <w:rPr>
          <w:rFonts w:ascii="Arial" w:hAnsi="Arial" w:cs="Arial"/>
        </w:rPr>
        <w:t>Samsung, Ericsson</w:t>
      </w:r>
    </w:p>
    <w:p w:rsidR="00971E80" w:rsidRPr="006D0EF4" w:rsidRDefault="00971E80" w:rsidP="00971E80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7819D6">
        <w:rPr>
          <w:rFonts w:ascii="Arial" w:hAnsi="Arial" w:cs="Arial"/>
        </w:rPr>
        <w:t>Title:</w:t>
      </w:r>
      <w:r w:rsidRPr="007819D6">
        <w:rPr>
          <w:rFonts w:ascii="Arial" w:hAnsi="Arial" w:cs="Arial"/>
        </w:rPr>
        <w:tab/>
      </w:r>
      <w:r w:rsidR="00542F27" w:rsidRPr="007819D6">
        <w:rPr>
          <w:rFonts w:ascii="Arial" w:hAnsi="Arial" w:cs="Arial"/>
        </w:rPr>
        <w:t>TP for T</w:t>
      </w:r>
      <w:r w:rsidR="00542F27" w:rsidRPr="007819D6">
        <w:rPr>
          <w:rFonts w:ascii="Arial" w:hAnsi="Arial" w:cs="Arial"/>
          <w:lang w:eastAsia="ko-KR"/>
        </w:rPr>
        <w:t>R</w:t>
      </w:r>
      <w:r w:rsidR="00542F27" w:rsidRPr="007819D6">
        <w:rPr>
          <w:rFonts w:ascii="Arial" w:hAnsi="Arial" w:cs="Arial"/>
        </w:rPr>
        <w:t xml:space="preserve"> 3</w:t>
      </w:r>
      <w:r w:rsidR="00D73FFF" w:rsidRPr="007819D6">
        <w:rPr>
          <w:rFonts w:ascii="Arial" w:hAnsi="Arial" w:cs="Arial"/>
          <w:lang w:eastAsia="zh-CN"/>
        </w:rPr>
        <w:t>7</w:t>
      </w:r>
      <w:r w:rsidR="00542F27" w:rsidRPr="007819D6">
        <w:rPr>
          <w:rFonts w:ascii="Arial" w:hAnsi="Arial" w:cs="Arial"/>
        </w:rPr>
        <w:t>.</w:t>
      </w:r>
      <w:r w:rsidR="00542F27" w:rsidRPr="007819D6">
        <w:rPr>
          <w:rFonts w:ascii="Arial" w:hAnsi="Arial" w:cs="Arial"/>
          <w:lang w:eastAsia="zh-CN"/>
        </w:rPr>
        <w:t>716-</w:t>
      </w:r>
      <w:r w:rsidR="008955F7" w:rsidRPr="007819D6">
        <w:rPr>
          <w:rFonts w:ascii="Arial" w:hAnsi="Arial" w:cs="Arial"/>
          <w:lang w:eastAsia="zh-CN"/>
        </w:rPr>
        <w:t>11</w:t>
      </w:r>
      <w:r w:rsidR="00542F27" w:rsidRPr="007819D6">
        <w:rPr>
          <w:rFonts w:ascii="Arial" w:hAnsi="Arial" w:cs="Arial"/>
          <w:lang w:eastAsia="zh-CN"/>
        </w:rPr>
        <w:t>-</w:t>
      </w:r>
      <w:r w:rsidR="008955F7" w:rsidRPr="007819D6">
        <w:rPr>
          <w:rFonts w:ascii="Arial" w:hAnsi="Arial" w:cs="Arial"/>
          <w:lang w:eastAsia="zh-CN"/>
        </w:rPr>
        <w:t>11</w:t>
      </w:r>
      <w:r w:rsidRPr="007819D6">
        <w:rPr>
          <w:rFonts w:ascii="Arial" w:hAnsi="Arial" w:cs="Arial"/>
          <w:lang w:eastAsia="ja-JP"/>
        </w:rPr>
        <w:t xml:space="preserve">: </w:t>
      </w:r>
      <w:r w:rsidR="00F26AE5" w:rsidRPr="007819D6">
        <w:rPr>
          <w:rFonts w:ascii="Arial" w:hAnsi="Arial" w:cs="Arial"/>
          <w:lang w:eastAsia="ja-JP"/>
        </w:rPr>
        <w:t>DC</w:t>
      </w:r>
      <w:r w:rsidR="008D2FF2" w:rsidRPr="007819D6">
        <w:rPr>
          <w:rFonts w:ascii="Arial" w:hAnsi="Arial" w:cs="Arial"/>
          <w:lang w:eastAsia="zh-TW"/>
        </w:rPr>
        <w:t>_</w:t>
      </w:r>
      <w:r w:rsidR="00330B71" w:rsidRPr="007819D6">
        <w:rPr>
          <w:rFonts w:ascii="Arial" w:hAnsi="Arial" w:cs="Arial"/>
          <w:lang w:eastAsia="zh-TW"/>
        </w:rPr>
        <w:t>66</w:t>
      </w:r>
      <w:r w:rsidR="00F26AE5" w:rsidRPr="007819D6">
        <w:rPr>
          <w:rFonts w:ascii="Arial" w:hAnsi="Arial" w:cs="Arial"/>
          <w:lang w:eastAsia="zh-TW"/>
        </w:rPr>
        <w:t>_n</w:t>
      </w:r>
      <w:r w:rsidR="00330B71" w:rsidRPr="007819D6">
        <w:rPr>
          <w:rFonts w:ascii="Arial" w:hAnsi="Arial" w:cs="Arial"/>
          <w:lang w:eastAsia="zh-TW"/>
        </w:rPr>
        <w:t>48</w:t>
      </w:r>
      <w:r w:rsidR="00A40E13">
        <w:rPr>
          <w:rFonts w:ascii="Arial" w:eastAsiaTheme="minorEastAsia" w:hAnsi="Arial" w:cs="Arial" w:hint="eastAsia"/>
          <w:lang w:eastAsia="zh-CN"/>
        </w:rPr>
        <w:t xml:space="preserve"> and DC_66-66_n48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819D6">
        <w:rPr>
          <w:rFonts w:ascii="Arial" w:hAnsi="Arial" w:cs="Arial"/>
          <w:lang w:val="pt-BR"/>
        </w:rPr>
        <w:t>Agenda item:</w:t>
      </w:r>
      <w:r w:rsidRPr="007819D6">
        <w:rPr>
          <w:rFonts w:ascii="Arial" w:hAnsi="Arial" w:cs="Arial"/>
          <w:lang w:val="pt-BR"/>
        </w:rPr>
        <w:tab/>
      </w:r>
      <w:r w:rsidR="00B7036A">
        <w:rPr>
          <w:rFonts w:ascii="Arial" w:hAnsi="Arial" w:cs="Arial"/>
          <w:lang w:val="pt-BR"/>
        </w:rPr>
        <w:t>9.3.2</w:t>
      </w:r>
      <w:r w:rsidRPr="007819D6">
        <w:rPr>
          <w:rFonts w:ascii="Arial" w:hAnsi="Arial" w:cs="Arial"/>
          <w:lang w:val="pt-BR"/>
        </w:rPr>
        <w:t xml:space="preserve"> 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Document for:</w:t>
      </w:r>
      <w:r w:rsidRPr="007819D6">
        <w:rPr>
          <w:rFonts w:ascii="Arial" w:hAnsi="Arial" w:cs="Arial"/>
        </w:rPr>
        <w:tab/>
      </w:r>
      <w:r w:rsidRPr="007819D6">
        <w:rPr>
          <w:rFonts w:ascii="Arial" w:hAnsi="Arial" w:cs="Arial"/>
          <w:bCs/>
          <w:lang w:eastAsia="ja-JP"/>
        </w:rPr>
        <w:t>Approval</w:t>
      </w:r>
    </w:p>
    <w:p w:rsidR="00971E80" w:rsidRPr="007819D6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7819D6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1664A" w:rsidRDefault="00A1664A" w:rsidP="008B3410">
      <w:pPr>
        <w:snapToGrid w:val="0"/>
        <w:spacing w:afterLines="50" w:after="120" w:line="264" w:lineRule="auto"/>
        <w:ind w:leftChars="50" w:left="12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819D6">
        <w:rPr>
          <w:rFonts w:ascii="Arial" w:eastAsia="MS Mincho" w:hAnsi="Arial" w:cs="Arial"/>
          <w:sz w:val="20"/>
          <w:szCs w:val="20"/>
        </w:rPr>
        <w:t>In RAN#86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7819D6">
        <w:rPr>
          <w:rFonts w:ascii="Arial" w:hAnsi="Arial" w:cs="Arial"/>
          <w:sz w:val="20"/>
          <w:szCs w:val="20"/>
        </w:rPr>
        <w:t>3</w:t>
      </w:r>
      <w:r w:rsidRPr="007819D6">
        <w:rPr>
          <w:rFonts w:ascii="Arial" w:hAnsi="Arial" w:cs="Arial"/>
          <w:sz w:val="20"/>
          <w:szCs w:val="20"/>
        </w:rPr>
        <w:t>7</w:t>
      </w:r>
      <w:r w:rsidR="00880FA1" w:rsidRPr="007819D6">
        <w:rPr>
          <w:rFonts w:ascii="Arial" w:hAnsi="Arial" w:cs="Arial"/>
          <w:sz w:val="20"/>
          <w:szCs w:val="20"/>
        </w:rPr>
        <w:t>.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716-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to include 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DC_66A-66A_n48A, DC_66A_48B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 and DC_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66A-66A_48</w:t>
      </w:r>
      <w:r w:rsidRPr="007819D6">
        <w:rPr>
          <w:rFonts w:ascii="Arial" w:hAnsi="Arial" w:cs="Arial"/>
          <w:sz w:val="20"/>
          <w:szCs w:val="20"/>
          <w:lang w:eastAsia="zh-TW"/>
        </w:rPr>
        <w:t>B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 xml:space="preserve"> referring the approved [2].</w:t>
      </w:r>
      <w:r w:rsidR="00971E80" w:rsidRPr="007819D6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156D21" w:rsidRPr="007819D6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819D6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A1664A" w:rsidRDefault="00A1664A" w:rsidP="00C62B60">
      <w:pPr>
        <w:ind w:left="360" w:hanging="36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C62B60" w:rsidP="00C62B60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819D6">
        <w:rPr>
          <w:rFonts w:ascii="Arial" w:eastAsia="MS Mincho" w:hAnsi="Arial" w:cs="Arial"/>
          <w:sz w:val="20"/>
          <w:szCs w:val="20"/>
        </w:rPr>
        <w:t xml:space="preserve">[1] </w:t>
      </w:r>
      <w:r w:rsidRPr="007819D6">
        <w:rPr>
          <w:rFonts w:ascii="Arial" w:eastAsia="MS Mincho" w:hAnsi="Arial" w:cs="Arial"/>
          <w:sz w:val="20"/>
          <w:szCs w:val="20"/>
        </w:rPr>
        <w:tab/>
      </w:r>
      <w:r w:rsidR="00F26AE5" w:rsidRPr="007819D6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7819D6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2C3C55" w:rsidRPr="007819D6" w:rsidRDefault="002C3C55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7819D6">
        <w:rPr>
          <w:rFonts w:ascii="Arial" w:eastAsia="Batang" w:hAnsi="Arial" w:cs="Arial"/>
          <w:sz w:val="20"/>
          <w:szCs w:val="20"/>
          <w:lang w:eastAsia="zh-CN"/>
        </w:rPr>
        <w:t>[2]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ab/>
      </w:r>
      <w:r w:rsidRPr="007819D6">
        <w:rPr>
          <w:rFonts w:ascii="Arial" w:hAnsi="Arial" w:cs="Arial"/>
          <w:bCs/>
          <w:sz w:val="20"/>
          <w:szCs w:val="20"/>
        </w:rPr>
        <w:t xml:space="preserve">R4-1912575, </w:t>
      </w:r>
      <w:r w:rsidRPr="007819D6">
        <w:rPr>
          <w:rFonts w:ascii="Arial" w:hAnsi="Arial" w:cs="Arial"/>
          <w:sz w:val="20"/>
          <w:szCs w:val="20"/>
          <w:lang w:eastAsia="ja-JP"/>
        </w:rPr>
        <w:t xml:space="preserve">TP for TR 37.716-11-11: </w:t>
      </w:r>
      <w:r w:rsidRPr="007819D6">
        <w:rPr>
          <w:rFonts w:ascii="Arial" w:hAnsi="Arial" w:cs="Arial"/>
          <w:sz w:val="20"/>
          <w:szCs w:val="20"/>
          <w:lang w:eastAsia="zh-TW"/>
        </w:rPr>
        <w:t>DC</w:t>
      </w:r>
      <w:r w:rsidRPr="007819D6">
        <w:rPr>
          <w:rFonts w:ascii="Arial" w:hAnsi="Arial" w:cs="Arial"/>
          <w:sz w:val="20"/>
          <w:szCs w:val="20"/>
        </w:rPr>
        <w:t>_2A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_5A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_13A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_66A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_n48A, </w:t>
      </w:r>
      <w:r w:rsidRPr="007819D6">
        <w:rPr>
          <w:rFonts w:ascii="Arial" w:hAnsi="Arial" w:cs="Arial"/>
          <w:sz w:val="20"/>
          <w:szCs w:val="20"/>
        </w:rPr>
        <w:t>Verizon, Nokia, Ericsson, Samsung, Qualcomm</w:t>
      </w:r>
    </w:p>
    <w:p w:rsidR="00156D21" w:rsidRPr="007819D6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156D21" w:rsidRPr="007819D6" w:rsidRDefault="00156D21" w:rsidP="00C62B60">
      <w:pPr>
        <w:ind w:left="360" w:hanging="360"/>
        <w:rPr>
          <w:rFonts w:ascii="Arial" w:hAnsi="Arial" w:cs="Arial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Default="001B1E2C" w:rsidP="001B1E2C">
      <w:pPr>
        <w:rPr>
          <w:rFonts w:ascii="Arial" w:hAnsi="Arial" w:cs="Arial"/>
        </w:rPr>
      </w:pPr>
    </w:p>
    <w:p w:rsidR="00321D57" w:rsidRPr="007819D6" w:rsidRDefault="00321D57" w:rsidP="001B1E2C">
      <w:pPr>
        <w:rPr>
          <w:rFonts w:ascii="Arial" w:hAnsi="Arial" w:cs="Arial"/>
        </w:rPr>
      </w:pPr>
    </w:p>
    <w:p w:rsidR="001B1E2C" w:rsidRDefault="001B1E2C" w:rsidP="001B1E2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p w:rsidR="00321D57" w:rsidRPr="007819D6" w:rsidRDefault="00321D57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</w:p>
    <w:p w:rsidR="00A40E13" w:rsidRPr="0080432D" w:rsidRDefault="00A40E13" w:rsidP="00A40E13">
      <w:pPr>
        <w:pStyle w:val="Heading3"/>
        <w:rPr>
          <w:rFonts w:ascii="Calibri" w:hAnsi="Calibri"/>
          <w:b/>
          <w:sz w:val="22"/>
          <w:szCs w:val="22"/>
          <w:lang w:val="pl-PL" w:eastAsia="zh-CN"/>
        </w:rPr>
      </w:pPr>
      <w:r w:rsidRPr="0080432D">
        <w:rPr>
          <w:b/>
          <w:lang w:eastAsia="zh-TW"/>
        </w:rPr>
        <w:t>6.1</w:t>
      </w:r>
      <w:proofErr w:type="gramStart"/>
      <w:r w:rsidRPr="0080432D">
        <w:rPr>
          <w:b/>
          <w:lang w:eastAsia="zh-TW"/>
        </w:rPr>
        <w:t>.x</w:t>
      </w:r>
      <w:proofErr w:type="gramEnd"/>
      <w:r w:rsidRPr="0080432D">
        <w:rPr>
          <w:b/>
          <w:lang w:eastAsia="zh-TW"/>
        </w:rPr>
        <w:tab/>
      </w:r>
      <w:r w:rsidRPr="0080432D">
        <w:rPr>
          <w:rFonts w:hint="eastAsia"/>
          <w:b/>
          <w:lang w:eastAsia="zh-TW"/>
        </w:rPr>
        <w:t>DC</w:t>
      </w:r>
      <w:r w:rsidRPr="0080432D">
        <w:rPr>
          <w:b/>
        </w:rPr>
        <w:t>_66</w:t>
      </w:r>
      <w:r w:rsidRPr="0080432D">
        <w:rPr>
          <w:rFonts w:hint="eastAsia"/>
          <w:b/>
          <w:lang w:eastAsia="zh-TW"/>
        </w:rPr>
        <w:t>_n</w:t>
      </w:r>
      <w:r w:rsidRPr="0080432D">
        <w:rPr>
          <w:b/>
          <w:lang w:eastAsia="zh-TW"/>
        </w:rPr>
        <w:t>48</w:t>
      </w:r>
      <w:r>
        <w:rPr>
          <w:rFonts w:hint="eastAsia"/>
          <w:b/>
          <w:lang w:eastAsia="zh-CN"/>
        </w:rPr>
        <w:t xml:space="preserve"> and DC_66-66_n48</w:t>
      </w:r>
    </w:p>
    <w:p w:rsidR="00A40E13" w:rsidRPr="00074FB2" w:rsidRDefault="00A40E13" w:rsidP="00A40E13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  <w:rFonts w:hint="eastAsia"/>
        </w:rPr>
        <w:t>1</w:t>
      </w:r>
      <w:r w:rsidR="00A30D11">
        <w:rPr>
          <w:rStyle w:val="Heading4Char"/>
          <w:rFonts w:hint="eastAsia"/>
        </w:rPr>
        <w:t>.78.</w:t>
      </w:r>
      <w:r w:rsidRPr="00074FB2">
        <w:rPr>
          <w:rStyle w:val="Heading4Char"/>
          <w:rFonts w:hint="eastAsia"/>
        </w:rPr>
        <w:t>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:rsidR="00A40E13" w:rsidRPr="00697599" w:rsidRDefault="00A40E13" w:rsidP="00A40E13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A30D11">
        <w:rPr>
          <w:rFonts w:ascii="Arial" w:hAnsi="Arial" w:cs="Arial"/>
          <w:b/>
          <w:lang w:eastAsia="zh-CN"/>
        </w:rPr>
        <w:t>.78.</w:t>
      </w:r>
      <w:r>
        <w:rPr>
          <w:rFonts w:ascii="Arial" w:hAnsi="Arial" w:cs="Arial"/>
          <w:b/>
          <w:lang w:eastAsia="zh-CN"/>
        </w:rPr>
        <w:t>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A40E13" w:rsidRPr="007E3289" w:rsidTr="003F7744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Pr="007E3289" w:rsidRDefault="00A40E13" w:rsidP="003F7744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Pr="007E3289" w:rsidRDefault="00A40E13" w:rsidP="003F7744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Pr="007E3289" w:rsidRDefault="00A40E13" w:rsidP="003F7744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13" w:rsidRPr="007E3289" w:rsidRDefault="00A40E13" w:rsidP="003F7744">
            <w:pPr>
              <w:pStyle w:val="TAH"/>
            </w:pPr>
            <w:r w:rsidRPr="007E3289">
              <w:t>Single UL allowed</w:t>
            </w:r>
          </w:p>
        </w:tc>
      </w:tr>
      <w:tr w:rsidR="00A40E13" w:rsidRPr="007E3289" w:rsidTr="003F7744">
        <w:trPr>
          <w:cantSplit/>
          <w:trHeight w:val="149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13" w:rsidRDefault="00A40E13" w:rsidP="003F7744">
            <w:pPr>
              <w:pStyle w:val="TAC"/>
              <w:rPr>
                <w:rFonts w:eastAsiaTheme="minorEastAsia"/>
                <w:vertAlign w:val="superscript"/>
                <w:lang w:eastAsia="zh-CN"/>
              </w:rPr>
            </w:pPr>
            <w:r w:rsidRPr="007E3289">
              <w:t>DC_</w:t>
            </w:r>
            <w:r>
              <w:rPr>
                <w:lang w:val="en-US"/>
              </w:rPr>
              <w:t>66</w:t>
            </w:r>
            <w:r w:rsidRPr="007E3289">
              <w:t>_n</w:t>
            </w:r>
            <w:r>
              <w:rPr>
                <w:lang w:val="en-US"/>
              </w:rPr>
              <w:t>48</w:t>
            </w:r>
            <w:r>
              <w:rPr>
                <w:rFonts w:hint="eastAsia"/>
                <w:vertAlign w:val="superscript"/>
                <w:lang w:eastAsia="zh-TW"/>
              </w:rPr>
              <w:t>3</w:t>
            </w:r>
          </w:p>
          <w:p w:rsidR="00A40E13" w:rsidRPr="006D0EF4" w:rsidRDefault="00F27031" w:rsidP="003F7744">
            <w:pPr>
              <w:pStyle w:val="TAC"/>
              <w:rPr>
                <w:rFonts w:eastAsiaTheme="minorEastAsia"/>
                <w:vertAlign w:val="superscript"/>
                <w:lang w:eastAsia="zh-CN"/>
              </w:rPr>
            </w:pPr>
            <w:ins w:id="0" w:author="Verizon" w:date="2020-02-13T14:38:00Z">
              <w:r>
                <w:rPr>
                  <w:rFonts w:eastAsiaTheme="minorEastAsia" w:hint="eastAsia"/>
                  <w:lang w:eastAsia="zh-CN"/>
                </w:rPr>
                <w:t>DC_66-66_n48</w:t>
              </w:r>
              <w:r>
                <w:rPr>
                  <w:rFonts w:eastAsiaTheme="minorEastAsia" w:hint="eastAsia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13" w:rsidRPr="00890CB7" w:rsidRDefault="00A40E13" w:rsidP="003F7744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13" w:rsidRPr="00890CB7" w:rsidRDefault="00A40E13" w:rsidP="003F7744">
            <w:pPr>
              <w:pStyle w:val="TAC"/>
              <w:rPr>
                <w:lang w:val="en-US" w:eastAsia="zh-TW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lang w:val="en-US"/>
              </w:rPr>
              <w:t>48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13" w:rsidRPr="007E3289" w:rsidRDefault="00A40E13" w:rsidP="003F7744">
            <w:pPr>
              <w:pStyle w:val="TAC"/>
              <w:rPr>
                <w:rFonts w:eastAsia="MS Mincho"/>
              </w:rPr>
            </w:pPr>
            <w:r w:rsidRPr="007E3289">
              <w:rPr>
                <w:rFonts w:eastAsia="MS Mincho"/>
              </w:rPr>
              <w:t>No</w:t>
            </w:r>
          </w:p>
        </w:tc>
      </w:tr>
      <w:tr w:rsidR="00A40E13" w:rsidRPr="007E3289" w:rsidTr="003F7744">
        <w:trPr>
          <w:cantSplit/>
          <w:trHeight w:val="21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13" w:rsidRPr="00DE1F3E" w:rsidRDefault="00A40E13" w:rsidP="003F7744">
            <w:pPr>
              <w:pStyle w:val="TAN"/>
              <w:rPr>
                <w:lang w:eastAsia="zh-TW"/>
              </w:rPr>
            </w:pPr>
            <w:r>
              <w:t xml:space="preserve">NOTE </w:t>
            </w:r>
            <w:r>
              <w:rPr>
                <w:rFonts w:hint="eastAsia"/>
                <w:lang w:eastAsia="zh-TW"/>
              </w:rPr>
              <w:t>3</w:t>
            </w:r>
            <w:r>
              <w:t>:</w:t>
            </w:r>
            <w:r w:rsidRPr="007E3289">
              <w:tab/>
            </w:r>
            <w:r w:rsidRPr="00E05FA9">
              <w:t>Applicable for UE supporting inter-band carrier aggregation with mandatory</w:t>
            </w:r>
            <w:r>
              <w:t xml:space="preserve"> </w:t>
            </w:r>
            <w:r w:rsidRPr="00E05FA9">
              <w:t>simultaneous</w:t>
            </w:r>
            <w:r>
              <w:t xml:space="preserve"> </w:t>
            </w:r>
            <w:r w:rsidRPr="00E05FA9">
              <w:t>Rx/</w:t>
            </w:r>
            <w:proofErr w:type="spellStart"/>
            <w:r w:rsidRPr="00E05FA9">
              <w:t>Tx</w:t>
            </w:r>
            <w:proofErr w:type="spellEnd"/>
            <w:r w:rsidRPr="00E05FA9">
              <w:t xml:space="preserve"> capability</w:t>
            </w:r>
          </w:p>
        </w:tc>
      </w:tr>
    </w:tbl>
    <w:p w:rsidR="00A40E13" w:rsidRPr="0002529B" w:rsidRDefault="00A40E13" w:rsidP="00A40E13">
      <w:pPr>
        <w:rPr>
          <w:sz w:val="22"/>
          <w:lang w:eastAsia="zh-CN"/>
        </w:rPr>
      </w:pPr>
    </w:p>
    <w:p w:rsidR="00321D57" w:rsidRDefault="00321D57" w:rsidP="00A40E13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A40E13" w:rsidRPr="00074FB2" w:rsidRDefault="00A40E13" w:rsidP="00A40E13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</w:t>
      </w:r>
      <w:r>
        <w:rPr>
          <w:rStyle w:val="Heading4Char"/>
          <w:rFonts w:hint="eastAsia"/>
        </w:rPr>
        <w:t>1</w:t>
      </w:r>
      <w:r w:rsidR="00A30D11">
        <w:rPr>
          <w:rStyle w:val="Heading4Char"/>
          <w:rFonts w:hint="eastAsia"/>
        </w:rPr>
        <w:t>.78.</w:t>
      </w:r>
      <w:r w:rsidRPr="00074FB2">
        <w:rPr>
          <w:rStyle w:val="Heading4Char"/>
          <w:rFonts w:hint="eastAsia"/>
        </w:rPr>
        <w:t>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:rsidR="00A40E13" w:rsidRPr="00745D74" w:rsidRDefault="00A40E13" w:rsidP="00A40E13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A30D11">
        <w:rPr>
          <w:rFonts w:ascii="Arial" w:hAnsi="Arial" w:cs="Arial"/>
          <w:b/>
          <w:lang w:eastAsia="zh-CN"/>
        </w:rPr>
        <w:t>.78.</w:t>
      </w:r>
      <w:r>
        <w:rPr>
          <w:rFonts w:ascii="Arial" w:hAnsi="Arial" w:cs="Arial"/>
          <w:b/>
          <w:lang w:eastAsia="zh-CN"/>
        </w:rPr>
        <w:t>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40E13" w:rsidTr="003F7744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A40E13" w:rsidRDefault="00A40E13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A40E13" w:rsidRDefault="00A40E13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A40E13" w:rsidRDefault="00A40E13" w:rsidP="003F7744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40E13" w:rsidTr="003F7744">
        <w:trPr>
          <w:trHeight w:val="244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Pr="00321D57" w:rsidRDefault="00A40E13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 w:rsidRPr="00321D57">
              <w:rPr>
                <w:b w:val="0"/>
                <w:lang w:val="fi-FI" w:eastAsia="fi-FI"/>
              </w:rPr>
              <w:t>DC_66A_n48A</w:t>
            </w:r>
          </w:p>
          <w:p w:rsidR="00F27031" w:rsidRPr="00321D57" w:rsidRDefault="00F27031" w:rsidP="00F27031">
            <w:pPr>
              <w:pStyle w:val="TAH"/>
              <w:rPr>
                <w:ins w:id="1" w:author="Verizon" w:date="2020-02-13T14:39:00Z"/>
                <w:rFonts w:eastAsiaTheme="minorEastAsia"/>
                <w:b w:val="0"/>
                <w:lang w:val="fi-FI" w:eastAsia="zh-CN"/>
              </w:rPr>
            </w:pPr>
            <w:ins w:id="2" w:author="Verizon" w:date="2020-02-13T14:39:00Z">
              <w:r w:rsidRPr="00321D57">
                <w:rPr>
                  <w:rFonts w:eastAsiaTheme="minorEastAsia" w:hint="eastAsia"/>
                  <w:b w:val="0"/>
                  <w:lang w:val="fi-FI" w:eastAsia="zh-CN"/>
                </w:rPr>
                <w:t>DC_66A-66A_n48A</w:t>
              </w:r>
            </w:ins>
          </w:p>
          <w:p w:rsidR="00F27031" w:rsidRPr="00321D57" w:rsidRDefault="00F27031" w:rsidP="00F27031">
            <w:pPr>
              <w:pStyle w:val="TAC"/>
              <w:rPr>
                <w:ins w:id="3" w:author="Verizon" w:date="2020-02-13T14:39:00Z"/>
                <w:rFonts w:cs="Arial"/>
                <w:color w:val="000000"/>
                <w:szCs w:val="18"/>
                <w:lang w:eastAsia="zh-CN"/>
              </w:rPr>
            </w:pPr>
            <w:ins w:id="4" w:author="Verizon" w:date="2020-02-13T14:39:00Z">
              <w:r w:rsidRPr="00321D57">
                <w:rPr>
                  <w:rFonts w:cs="Arial"/>
                  <w:color w:val="000000"/>
                  <w:szCs w:val="18"/>
                  <w:lang w:eastAsia="zh-CN"/>
                </w:rPr>
                <w:t>DC_</w:t>
              </w:r>
              <w:r w:rsidRPr="00321D57">
                <w:rPr>
                  <w:rFonts w:cs="Arial"/>
                  <w:color w:val="000000"/>
                  <w:szCs w:val="18"/>
                  <w:lang w:val="en-US" w:eastAsia="zh-CN"/>
                </w:rPr>
                <w:t>66</w:t>
              </w:r>
              <w:r w:rsidRPr="00321D57">
                <w:rPr>
                  <w:rFonts w:cs="Arial"/>
                  <w:color w:val="000000"/>
                  <w:szCs w:val="18"/>
                  <w:lang w:eastAsia="zh-CN"/>
                </w:rPr>
                <w:t>A_n</w:t>
              </w:r>
              <w:r w:rsidRPr="00321D57">
                <w:rPr>
                  <w:rFonts w:cs="Arial"/>
                  <w:color w:val="000000"/>
                  <w:szCs w:val="18"/>
                  <w:lang w:val="en-US" w:eastAsia="zh-CN"/>
                </w:rPr>
                <w:t>48</w:t>
              </w:r>
              <w:r w:rsidRPr="00321D57">
                <w:rPr>
                  <w:rFonts w:cs="Arial"/>
                  <w:color w:val="000000"/>
                  <w:szCs w:val="18"/>
                  <w:lang w:eastAsia="zh-CN"/>
                </w:rPr>
                <w:t>B</w:t>
              </w:r>
            </w:ins>
          </w:p>
          <w:p w:rsidR="00A40E13" w:rsidRPr="006D0EF4" w:rsidRDefault="00F27031" w:rsidP="00F27031">
            <w:pPr>
              <w:pStyle w:val="TAH"/>
              <w:rPr>
                <w:rFonts w:eastAsiaTheme="minorEastAsia"/>
                <w:b w:val="0"/>
                <w:lang w:val="en-US" w:eastAsia="zh-CN"/>
              </w:rPr>
            </w:pPr>
            <w:ins w:id="5" w:author="Verizon" w:date="2020-02-13T14:39:00Z">
              <w:r w:rsidRPr="00321D57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DC_</w:t>
              </w:r>
              <w:r w:rsidRPr="00321D57">
                <w:rPr>
                  <w:rFonts w:cs="Arial"/>
                  <w:b w:val="0"/>
                  <w:color w:val="000000"/>
                  <w:szCs w:val="18"/>
                  <w:lang w:val="en-US" w:eastAsia="zh-CN"/>
                </w:rPr>
                <w:t>66</w:t>
              </w:r>
              <w:r w:rsidRPr="00321D57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A-</w:t>
              </w:r>
              <w:r w:rsidRPr="00321D57">
                <w:rPr>
                  <w:rFonts w:cs="Arial"/>
                  <w:b w:val="0"/>
                  <w:color w:val="000000"/>
                  <w:szCs w:val="18"/>
                  <w:lang w:val="en-US" w:eastAsia="zh-CN"/>
                </w:rPr>
                <w:t>66</w:t>
              </w:r>
              <w:r w:rsidRPr="00321D57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A_n</w:t>
              </w:r>
              <w:r w:rsidRPr="00321D57">
                <w:rPr>
                  <w:rFonts w:cs="Arial"/>
                  <w:b w:val="0"/>
                  <w:color w:val="000000"/>
                  <w:szCs w:val="18"/>
                  <w:lang w:val="en-US" w:eastAsia="zh-CN"/>
                </w:rPr>
                <w:t>48</w:t>
              </w:r>
              <w:r w:rsidRPr="00321D57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B</w:t>
              </w:r>
              <w:r w:rsidRPr="00321D57">
                <w:rPr>
                  <w:rFonts w:eastAsiaTheme="minorEastAsia" w:hint="eastAsia"/>
                  <w:b w:val="0"/>
                  <w:lang w:val="fi-FI" w:eastAsia="zh-CN"/>
                </w:rPr>
                <w:t xml:space="preserve"> 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DC_66A_n48A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66A</w:t>
            </w:r>
          </w:p>
          <w:p w:rsidR="00A40E13" w:rsidRPr="006D0EF4" w:rsidRDefault="00F27031" w:rsidP="003F7744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ins w:id="6" w:author="Verizon" w:date="2020-02-13T14:40:00Z">
              <w:r>
                <w:rPr>
                  <w:rFonts w:eastAsiaTheme="minorEastAsia" w:hint="eastAsia"/>
                  <w:b w:val="0"/>
                  <w:lang w:val="fi-FI" w:eastAsia="zh-CN"/>
                </w:rPr>
                <w:t>CA_66A-66A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13" w:rsidRDefault="00A40E13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n48A</w:t>
            </w:r>
          </w:p>
          <w:p w:rsidR="00A40E13" w:rsidRPr="006D0EF4" w:rsidRDefault="00F27031" w:rsidP="003F7744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ins w:id="7" w:author="Verizon" w:date="2020-02-13T14:40:00Z">
              <w:r>
                <w:rPr>
                  <w:rFonts w:eastAsiaTheme="minorEastAsia" w:hint="eastAsia"/>
                  <w:b w:val="0"/>
                  <w:lang w:val="fi-FI" w:eastAsia="zh-CN"/>
                </w:rPr>
                <w:t>CA_n48B</w:t>
              </w:r>
            </w:ins>
            <w:bookmarkStart w:id="8" w:name="_GoBack"/>
            <w:bookmarkEnd w:id="8"/>
            <w:r w:rsidR="005C6813" w:rsidDel="005C6813">
              <w:rPr>
                <w:rFonts w:eastAsiaTheme="minorEastAsia" w:hint="eastAsia"/>
                <w:b w:val="0"/>
                <w:lang w:val="fi-FI" w:eastAsia="zh-CN"/>
              </w:rPr>
              <w:t xml:space="preserve"> </w:t>
            </w:r>
          </w:p>
        </w:tc>
      </w:tr>
    </w:tbl>
    <w:p w:rsidR="00A40E13" w:rsidRDefault="00A40E13" w:rsidP="00A40E13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C62B60" w:rsidRPr="007819D6" w:rsidRDefault="00C62B60" w:rsidP="00C62B60">
      <w:pPr>
        <w:rPr>
          <w:rFonts w:ascii="Arial" w:hAnsi="Arial" w:cs="Arial"/>
        </w:rPr>
      </w:pPr>
    </w:p>
    <w:p w:rsidR="002178FC" w:rsidRPr="007819D6" w:rsidRDefault="002178FC" w:rsidP="00780D67">
      <w:pPr>
        <w:rPr>
          <w:rFonts w:ascii="Arial" w:hAnsi="Arial" w:cs="Arial"/>
          <w:lang w:eastAsia="ja-JP"/>
        </w:rPr>
      </w:pPr>
    </w:p>
    <w:p w:rsidR="00D5197C" w:rsidRPr="007819D6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781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72D0"/>
    <w:rsid w:val="00047F3B"/>
    <w:rsid w:val="0005580D"/>
    <w:rsid w:val="00057474"/>
    <w:rsid w:val="000846E0"/>
    <w:rsid w:val="000909CC"/>
    <w:rsid w:val="00096F3D"/>
    <w:rsid w:val="000B6A16"/>
    <w:rsid w:val="000B71A6"/>
    <w:rsid w:val="000F2C43"/>
    <w:rsid w:val="000F582A"/>
    <w:rsid w:val="001016EA"/>
    <w:rsid w:val="00106C73"/>
    <w:rsid w:val="001115EC"/>
    <w:rsid w:val="0011570C"/>
    <w:rsid w:val="001165A6"/>
    <w:rsid w:val="00116DE0"/>
    <w:rsid w:val="00121572"/>
    <w:rsid w:val="001329CB"/>
    <w:rsid w:val="001332E1"/>
    <w:rsid w:val="001443F5"/>
    <w:rsid w:val="001506F3"/>
    <w:rsid w:val="00156D21"/>
    <w:rsid w:val="0016117A"/>
    <w:rsid w:val="00162D1D"/>
    <w:rsid w:val="00163C31"/>
    <w:rsid w:val="00170D65"/>
    <w:rsid w:val="00190D79"/>
    <w:rsid w:val="00194ECF"/>
    <w:rsid w:val="001A50DA"/>
    <w:rsid w:val="001B1086"/>
    <w:rsid w:val="001B1E2C"/>
    <w:rsid w:val="001C0A1A"/>
    <w:rsid w:val="001D0967"/>
    <w:rsid w:val="001D0D5E"/>
    <w:rsid w:val="001D1C57"/>
    <w:rsid w:val="001D4A24"/>
    <w:rsid w:val="00205C0E"/>
    <w:rsid w:val="00206F4C"/>
    <w:rsid w:val="00213867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94BE8"/>
    <w:rsid w:val="002A061B"/>
    <w:rsid w:val="002A68FC"/>
    <w:rsid w:val="002B03A5"/>
    <w:rsid w:val="002B3046"/>
    <w:rsid w:val="002C3C55"/>
    <w:rsid w:val="002E2B00"/>
    <w:rsid w:val="002E34A8"/>
    <w:rsid w:val="002E5700"/>
    <w:rsid w:val="00300FEF"/>
    <w:rsid w:val="0030793D"/>
    <w:rsid w:val="0031549E"/>
    <w:rsid w:val="00317DBA"/>
    <w:rsid w:val="00321D57"/>
    <w:rsid w:val="00330B71"/>
    <w:rsid w:val="00345692"/>
    <w:rsid w:val="00357C63"/>
    <w:rsid w:val="00363C1B"/>
    <w:rsid w:val="003640AD"/>
    <w:rsid w:val="00364202"/>
    <w:rsid w:val="003653CC"/>
    <w:rsid w:val="003745C2"/>
    <w:rsid w:val="00391D0B"/>
    <w:rsid w:val="00395816"/>
    <w:rsid w:val="003B3488"/>
    <w:rsid w:val="003C4A26"/>
    <w:rsid w:val="003C5CA1"/>
    <w:rsid w:val="003C678F"/>
    <w:rsid w:val="003D4FF1"/>
    <w:rsid w:val="003E163B"/>
    <w:rsid w:val="003F092C"/>
    <w:rsid w:val="003F3D7F"/>
    <w:rsid w:val="00407329"/>
    <w:rsid w:val="00410E09"/>
    <w:rsid w:val="00423625"/>
    <w:rsid w:val="0044321B"/>
    <w:rsid w:val="00444341"/>
    <w:rsid w:val="00444D5B"/>
    <w:rsid w:val="0047117B"/>
    <w:rsid w:val="00485164"/>
    <w:rsid w:val="004A4CD5"/>
    <w:rsid w:val="004A768E"/>
    <w:rsid w:val="004B0F67"/>
    <w:rsid w:val="004B1460"/>
    <w:rsid w:val="004B41FD"/>
    <w:rsid w:val="004B79D3"/>
    <w:rsid w:val="004E6E09"/>
    <w:rsid w:val="004F748E"/>
    <w:rsid w:val="00504CC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7BB9"/>
    <w:rsid w:val="005B0200"/>
    <w:rsid w:val="005B452A"/>
    <w:rsid w:val="005B69CA"/>
    <w:rsid w:val="005C29FE"/>
    <w:rsid w:val="005C6813"/>
    <w:rsid w:val="005C6E3E"/>
    <w:rsid w:val="005D62FA"/>
    <w:rsid w:val="005E20AC"/>
    <w:rsid w:val="006247A9"/>
    <w:rsid w:val="00632B8F"/>
    <w:rsid w:val="00633D84"/>
    <w:rsid w:val="00634194"/>
    <w:rsid w:val="00664E0E"/>
    <w:rsid w:val="00675BA9"/>
    <w:rsid w:val="00675CED"/>
    <w:rsid w:val="006C1396"/>
    <w:rsid w:val="006C502B"/>
    <w:rsid w:val="006D0EF4"/>
    <w:rsid w:val="006D3C0E"/>
    <w:rsid w:val="006E08F1"/>
    <w:rsid w:val="006F6874"/>
    <w:rsid w:val="00702AB4"/>
    <w:rsid w:val="00721C8D"/>
    <w:rsid w:val="00722D8C"/>
    <w:rsid w:val="007233CC"/>
    <w:rsid w:val="00725A88"/>
    <w:rsid w:val="00730187"/>
    <w:rsid w:val="007334F8"/>
    <w:rsid w:val="00756B29"/>
    <w:rsid w:val="007658CC"/>
    <w:rsid w:val="00765FF8"/>
    <w:rsid w:val="007671B4"/>
    <w:rsid w:val="00767A1E"/>
    <w:rsid w:val="0077689C"/>
    <w:rsid w:val="007803F2"/>
    <w:rsid w:val="00780D67"/>
    <w:rsid w:val="007819D6"/>
    <w:rsid w:val="00783BA4"/>
    <w:rsid w:val="0078453D"/>
    <w:rsid w:val="00784B7E"/>
    <w:rsid w:val="00792687"/>
    <w:rsid w:val="007A393A"/>
    <w:rsid w:val="007A5BC5"/>
    <w:rsid w:val="007B0FD0"/>
    <w:rsid w:val="007D254C"/>
    <w:rsid w:val="007E0810"/>
    <w:rsid w:val="007F4112"/>
    <w:rsid w:val="0080432D"/>
    <w:rsid w:val="008164CD"/>
    <w:rsid w:val="00834E9D"/>
    <w:rsid w:val="0083673E"/>
    <w:rsid w:val="00837421"/>
    <w:rsid w:val="008518BC"/>
    <w:rsid w:val="0086057B"/>
    <w:rsid w:val="008703E2"/>
    <w:rsid w:val="00880FA1"/>
    <w:rsid w:val="00884C9B"/>
    <w:rsid w:val="00890CB7"/>
    <w:rsid w:val="00891E32"/>
    <w:rsid w:val="00891E95"/>
    <w:rsid w:val="00895236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F00CB"/>
    <w:rsid w:val="008F1246"/>
    <w:rsid w:val="008F6E24"/>
    <w:rsid w:val="009035C1"/>
    <w:rsid w:val="0090381A"/>
    <w:rsid w:val="00904182"/>
    <w:rsid w:val="00913DF7"/>
    <w:rsid w:val="00913E90"/>
    <w:rsid w:val="00915E6B"/>
    <w:rsid w:val="0092274F"/>
    <w:rsid w:val="00945ED4"/>
    <w:rsid w:val="0096048D"/>
    <w:rsid w:val="00962646"/>
    <w:rsid w:val="00963958"/>
    <w:rsid w:val="00971E80"/>
    <w:rsid w:val="00985B99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8DF"/>
    <w:rsid w:val="00A03C14"/>
    <w:rsid w:val="00A07500"/>
    <w:rsid w:val="00A1051C"/>
    <w:rsid w:val="00A1664A"/>
    <w:rsid w:val="00A30D11"/>
    <w:rsid w:val="00A40E13"/>
    <w:rsid w:val="00A617C2"/>
    <w:rsid w:val="00A62005"/>
    <w:rsid w:val="00A654B4"/>
    <w:rsid w:val="00A8110A"/>
    <w:rsid w:val="00A90DFE"/>
    <w:rsid w:val="00A939C2"/>
    <w:rsid w:val="00AB21F6"/>
    <w:rsid w:val="00AB3773"/>
    <w:rsid w:val="00AB68CA"/>
    <w:rsid w:val="00AC531B"/>
    <w:rsid w:val="00AD152C"/>
    <w:rsid w:val="00AD506D"/>
    <w:rsid w:val="00AE2453"/>
    <w:rsid w:val="00AE4CE4"/>
    <w:rsid w:val="00AE63D8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51BEA"/>
    <w:rsid w:val="00B6311C"/>
    <w:rsid w:val="00B6394B"/>
    <w:rsid w:val="00B7036A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F6AB2"/>
    <w:rsid w:val="00C03F70"/>
    <w:rsid w:val="00C10467"/>
    <w:rsid w:val="00C11726"/>
    <w:rsid w:val="00C219A0"/>
    <w:rsid w:val="00C265E4"/>
    <w:rsid w:val="00C31625"/>
    <w:rsid w:val="00C357FF"/>
    <w:rsid w:val="00C461C3"/>
    <w:rsid w:val="00C47CA5"/>
    <w:rsid w:val="00C62B60"/>
    <w:rsid w:val="00C81B89"/>
    <w:rsid w:val="00C853D5"/>
    <w:rsid w:val="00C85CB6"/>
    <w:rsid w:val="00CB277F"/>
    <w:rsid w:val="00CB7B43"/>
    <w:rsid w:val="00CC201A"/>
    <w:rsid w:val="00CC5B01"/>
    <w:rsid w:val="00CC6764"/>
    <w:rsid w:val="00CC7DC5"/>
    <w:rsid w:val="00CE1111"/>
    <w:rsid w:val="00CE6A86"/>
    <w:rsid w:val="00CF68E0"/>
    <w:rsid w:val="00D05E7B"/>
    <w:rsid w:val="00D132B1"/>
    <w:rsid w:val="00D14EEE"/>
    <w:rsid w:val="00D17B4D"/>
    <w:rsid w:val="00D21021"/>
    <w:rsid w:val="00D336E0"/>
    <w:rsid w:val="00D403CC"/>
    <w:rsid w:val="00D42DD7"/>
    <w:rsid w:val="00D5197C"/>
    <w:rsid w:val="00D56FBA"/>
    <w:rsid w:val="00D60976"/>
    <w:rsid w:val="00D61985"/>
    <w:rsid w:val="00D700C4"/>
    <w:rsid w:val="00D72B3B"/>
    <w:rsid w:val="00D72FCB"/>
    <w:rsid w:val="00D73FFF"/>
    <w:rsid w:val="00D75F4B"/>
    <w:rsid w:val="00D7749E"/>
    <w:rsid w:val="00D87A03"/>
    <w:rsid w:val="00D90B0A"/>
    <w:rsid w:val="00DA3F2D"/>
    <w:rsid w:val="00DA41CE"/>
    <w:rsid w:val="00DA42CD"/>
    <w:rsid w:val="00DB0208"/>
    <w:rsid w:val="00DB7B65"/>
    <w:rsid w:val="00DD0415"/>
    <w:rsid w:val="00DD26B4"/>
    <w:rsid w:val="00DE6C58"/>
    <w:rsid w:val="00DE7E97"/>
    <w:rsid w:val="00DF7473"/>
    <w:rsid w:val="00E03258"/>
    <w:rsid w:val="00E06C45"/>
    <w:rsid w:val="00E57712"/>
    <w:rsid w:val="00E61ABC"/>
    <w:rsid w:val="00E727F9"/>
    <w:rsid w:val="00E73296"/>
    <w:rsid w:val="00E746A5"/>
    <w:rsid w:val="00E919A1"/>
    <w:rsid w:val="00E92505"/>
    <w:rsid w:val="00E927B1"/>
    <w:rsid w:val="00E93E6A"/>
    <w:rsid w:val="00EA558E"/>
    <w:rsid w:val="00EB307E"/>
    <w:rsid w:val="00EC7DB1"/>
    <w:rsid w:val="00ED0C5C"/>
    <w:rsid w:val="00ED7075"/>
    <w:rsid w:val="00EE0645"/>
    <w:rsid w:val="00EE4267"/>
    <w:rsid w:val="00EF0297"/>
    <w:rsid w:val="00EF21C7"/>
    <w:rsid w:val="00EF33CA"/>
    <w:rsid w:val="00F10AB5"/>
    <w:rsid w:val="00F13446"/>
    <w:rsid w:val="00F26AE5"/>
    <w:rsid w:val="00F27031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7B97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F183B1-4803-4284-ACDE-2353D251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55</cp:revision>
  <dcterms:created xsi:type="dcterms:W3CDTF">2019-12-27T15:52:00Z</dcterms:created>
  <dcterms:modified xsi:type="dcterms:W3CDTF">2020-02-13T19:40:00Z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